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0F803" w14:textId="61CF28AD" w:rsidR="00472C62" w:rsidRDefault="00472C62" w:rsidP="00472C6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B0D42">
        <w:rPr>
          <w:rFonts w:hint="eastAsia"/>
          <w:b/>
          <w:noProof/>
          <w:sz w:val="24"/>
          <w:lang w:eastAsia="zh-CN"/>
        </w:rPr>
        <w:t>173</w:t>
      </w:r>
    </w:p>
    <w:p w14:paraId="5C3BAB0C" w14:textId="60CDF772" w:rsidR="002D5187" w:rsidRPr="002D5187" w:rsidRDefault="00472C62" w:rsidP="00472C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977E1C"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F0583AB" w:rsidR="001E41F3" w:rsidRPr="00410371" w:rsidRDefault="009E61B4" w:rsidP="00A873C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873C9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4E16A41" w:rsidR="001E41F3" w:rsidRPr="00410371" w:rsidRDefault="009B0D4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AB837ED" w:rsidR="001E41F3" w:rsidRPr="00410371" w:rsidRDefault="007D25E8" w:rsidP="003E34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E34E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71BD247" w:rsidR="001E41F3" w:rsidRDefault="00282E1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2E12">
              <w:rPr>
                <w:lang w:eastAsia="zh-CN"/>
              </w:rPr>
              <w:t>Scheduled location time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774ABB9" w:rsidR="001E41F3" w:rsidRDefault="00D254FA" w:rsidP="00282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82E1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82E1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7A29231" w:rsidR="00FD7297" w:rsidRPr="00A17EE9" w:rsidRDefault="00E02312" w:rsidP="00282E12">
            <w:pPr>
              <w:rPr>
                <w:i/>
                <w:iCs/>
              </w:rPr>
            </w:pPr>
            <w:bookmarkStart w:id="3" w:name="OLE_LINK3"/>
            <w:r>
              <w:rPr>
                <w:rFonts w:ascii="Arial" w:hAnsi="Arial"/>
                <w:noProof/>
                <w:lang w:eastAsia="zh-CN"/>
              </w:rPr>
              <w:t>SA2 has agreed CR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(S2-</w:t>
            </w:r>
            <w:r w:rsidR="008B79CC">
              <w:rPr>
                <w:rFonts w:ascii="Arial" w:hAnsi="Arial" w:hint="eastAsia"/>
                <w:noProof/>
                <w:lang w:eastAsia="zh-CN"/>
              </w:rPr>
              <w:t>210</w:t>
            </w:r>
            <w:r w:rsidR="00282E12">
              <w:rPr>
                <w:rFonts w:ascii="Arial" w:hAnsi="Arial" w:hint="eastAsia"/>
                <w:noProof/>
                <w:lang w:eastAsia="zh-CN"/>
              </w:rPr>
              <w:t>9106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) to add scheduled location time to </w:t>
            </w:r>
            <w:r w:rsidR="00A873C9" w:rsidRPr="00A873C9">
              <w:rPr>
                <w:rFonts w:ascii="Arial" w:hAnsi="Arial"/>
                <w:noProof/>
                <w:lang w:eastAsia="zh-CN"/>
              </w:rPr>
              <w:t>Ngmlc_Location_ProvideLocation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service operatio</w:t>
            </w:r>
            <w:r w:rsidR="00414716">
              <w:rPr>
                <w:rFonts w:ascii="Arial" w:hAnsi="Arial" w:hint="eastAsia"/>
                <w:noProof/>
                <w:lang w:eastAsia="zh-CN"/>
              </w:rPr>
              <w:t>n</w:t>
            </w:r>
            <w:r w:rsidR="008B79CC">
              <w:rPr>
                <w:rFonts w:ascii="Arial" w:hAnsi="Arial" w:hint="eastAsia"/>
                <w:noProof/>
                <w:lang w:eastAsia="zh-CN"/>
              </w:rPr>
              <w:t>.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</w:t>
            </w:r>
            <w:r w:rsidR="008B79CC"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align </w:t>
            </w:r>
            <w:r w:rsidR="008B79CC">
              <w:rPr>
                <w:rFonts w:ascii="Arial" w:hAnsi="Arial" w:hint="eastAsia"/>
                <w:noProof/>
                <w:lang w:eastAsia="zh-CN"/>
              </w:rPr>
              <w:t>this</w:t>
            </w:r>
            <w:r w:rsidR="008B79CC"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 w:rsidR="008B79CC"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.</w:t>
            </w:r>
            <w:bookmarkEnd w:id="3"/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3BE7F87" w:rsidR="00FD7297" w:rsidRDefault="00414716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 xml:space="preserve">dd scheduled location time to </w:t>
            </w:r>
            <w:r w:rsidR="00A873C9" w:rsidRPr="00A873C9">
              <w:rPr>
                <w:noProof/>
                <w:lang w:eastAsia="zh-CN"/>
              </w:rPr>
              <w:t>Ngmlc_Location_ProvideLocation</w:t>
            </w:r>
            <w:r w:rsidRPr="008B79CC">
              <w:rPr>
                <w:noProof/>
                <w:lang w:eastAsia="zh-CN"/>
              </w:rPr>
              <w:t xml:space="preserve"> service operatio</w:t>
            </w:r>
            <w:r>
              <w:rPr>
                <w:rFonts w:hint="eastAsia"/>
                <w:noProof/>
                <w:lang w:eastAsia="zh-CN"/>
              </w:rPr>
              <w:t>n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CF90E22" w:rsidR="001E41F3" w:rsidRDefault="00664C64" w:rsidP="00664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</w:t>
            </w:r>
            <w:r w:rsidR="00B72EC3">
              <w:rPr>
                <w:rFonts w:hint="eastAsia"/>
                <w:noProof/>
                <w:lang w:eastAsia="zh-CN"/>
              </w:rPr>
              <w:t xml:space="preserve">.2.2, </w:t>
            </w:r>
            <w:r>
              <w:rPr>
                <w:rFonts w:hint="eastAsia"/>
                <w:noProof/>
                <w:lang w:eastAsia="zh-CN"/>
              </w:rPr>
              <w:t xml:space="preserve">6.1.5.2.2, </w:t>
            </w:r>
            <w:r w:rsidR="00B72EC3">
              <w:rPr>
                <w:rFonts w:hint="eastAsia"/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CFC3A9B" w:rsidR="001E41F3" w:rsidRDefault="003F3496" w:rsidP="00A873C9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introduce backward compatibile </w:t>
            </w:r>
            <w:r w:rsidR="00B72EC3">
              <w:rPr>
                <w:rFonts w:hint="eastAsia"/>
                <w:noProof/>
                <w:lang w:eastAsia="zh-CN"/>
              </w:rPr>
              <w:t>new feature</w:t>
            </w:r>
            <w:r w:rsidRPr="003F3496">
              <w:rPr>
                <w:noProof/>
              </w:rPr>
              <w:t xml:space="preserve"> to the OpenAPI specification files of </w:t>
            </w:r>
            <w:r w:rsidR="00282E12" w:rsidRPr="00282E12">
              <w:rPr>
                <w:noProof/>
                <w:lang w:eastAsia="zh-CN"/>
              </w:rPr>
              <w:t>N</w:t>
            </w:r>
            <w:r w:rsidR="00A873C9">
              <w:rPr>
                <w:rFonts w:hint="eastAsia"/>
                <w:noProof/>
                <w:lang w:eastAsia="zh-CN"/>
              </w:rPr>
              <w:t>gmlc</w:t>
            </w:r>
            <w:r w:rsidR="00282E12" w:rsidRPr="00282E12">
              <w:rPr>
                <w:noProof/>
                <w:lang w:eastAsia="zh-CN"/>
              </w:rPr>
              <w:t>_Location</w:t>
            </w:r>
            <w:r w:rsidRPr="003F3496"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A5D83B8" w14:textId="77777777" w:rsidR="009F06F4" w:rsidRPr="00A54158" w:rsidRDefault="009F06F4" w:rsidP="009F06F4">
      <w:pPr>
        <w:pStyle w:val="5"/>
        <w:rPr>
          <w:lang w:eastAsia="zh-CN"/>
        </w:rPr>
      </w:pPr>
      <w:bookmarkStart w:id="4" w:name="_Toc34147867"/>
      <w:bookmarkStart w:id="5" w:name="_Toc36463251"/>
      <w:bookmarkStart w:id="6" w:name="_Toc43215091"/>
      <w:bookmarkStart w:id="7" w:name="_Toc45032339"/>
      <w:bookmarkStart w:id="8" w:name="_Toc74987031"/>
      <w:bookmarkStart w:id="9" w:name="_Toc25156597"/>
      <w:bookmarkStart w:id="10" w:name="_Toc34124902"/>
      <w:bookmarkStart w:id="11" w:name="_Toc43208037"/>
      <w:bookmarkStart w:id="12" w:name="_Toc49857504"/>
      <w:bookmarkStart w:id="13" w:name="_Toc56677349"/>
      <w:bookmarkStart w:id="14" w:name="_Toc56691872"/>
      <w:bookmarkStart w:id="15" w:name="_Toc56699136"/>
      <w:bookmarkStart w:id="16" w:name="_Toc82710426"/>
      <w:bookmarkStart w:id="17" w:name="_Toc24937686"/>
      <w:bookmarkStart w:id="18" w:name="_Toc33962501"/>
      <w:bookmarkStart w:id="19" w:name="_Toc42883263"/>
      <w:bookmarkStart w:id="20" w:name="_Toc49733131"/>
      <w:bookmarkStart w:id="21" w:name="_Toc51871595"/>
      <w:r>
        <w:t>5.2.2.2.2</w:t>
      </w:r>
      <w:r>
        <w:tab/>
      </w:r>
      <w:bookmarkEnd w:id="4"/>
      <w:bookmarkEnd w:id="5"/>
      <w:bookmarkEnd w:id="6"/>
      <w:bookmarkEnd w:id="7"/>
      <w:r>
        <w:t>Provide Location of a single UE</w:t>
      </w:r>
      <w:bookmarkEnd w:id="8"/>
    </w:p>
    <w:p w14:paraId="209306C2" w14:textId="77777777" w:rsidR="009F06F4" w:rsidRPr="008D72A7" w:rsidRDefault="009F06F4" w:rsidP="009F06F4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4376FCF2" w14:textId="77777777" w:rsidR="009F06F4" w:rsidRDefault="009F06F4" w:rsidP="009F06F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46D299CB" w14:textId="77777777" w:rsidR="009F06F4" w:rsidRDefault="009F06F4" w:rsidP="009F06F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1862DE56" w14:textId="77777777" w:rsidR="009F06F4" w:rsidRDefault="009F06F4" w:rsidP="009F06F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 xml:space="preserve">civic location) for a target UE or to subscribe to periodic or triggered deferred location for a target UE. </w:t>
      </w:r>
      <w:proofErr w:type="gramStart"/>
      <w:r>
        <w:rPr>
          <w:lang w:eastAsia="zh-CN"/>
        </w:rPr>
        <w:t>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  <w:proofErr w:type="gramEnd"/>
    </w:p>
    <w:p w14:paraId="23F837B3" w14:textId="77777777" w:rsidR="009F06F4" w:rsidRDefault="009F06F4" w:rsidP="009F06F4">
      <w:pPr>
        <w:pStyle w:val="TH"/>
        <w:rPr>
          <w:lang w:val="fr-FR" w:eastAsia="zh-CN"/>
        </w:rPr>
      </w:pPr>
    </w:p>
    <w:p w14:paraId="047D992F" w14:textId="77777777" w:rsidR="009F06F4" w:rsidRDefault="009F06F4" w:rsidP="009F06F4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7B4A2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35pt;height:106.65pt" o:ole="">
            <v:imagedata r:id="rId14" o:title=""/>
          </v:shape>
          <o:OLEObject Type="Embed" ProgID="Visio.Drawing.11" ShapeID="_x0000_i1025" DrawAspect="Content" ObjectID="_1703179565" r:id="rId15"/>
        </w:object>
      </w:r>
    </w:p>
    <w:p w14:paraId="616A5AAB" w14:textId="77777777" w:rsidR="009F06F4" w:rsidRDefault="009F06F4" w:rsidP="009F06F4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48252D9C" w14:textId="6D78C044" w:rsidR="009F06F4" w:rsidRDefault="009F06F4" w:rsidP="009F06F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>, service coverage, LDR type, serving AMF address,  LDR reference) should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</w:t>
      </w:r>
      <w:ins w:id="22" w:author="v0" w:date="2021-12-13T17:44:00Z">
        <w:r w:rsidR="00EA58FF">
          <w:rPr>
            <w:rFonts w:hint="eastAsia"/>
            <w:lang w:eastAsia="zh-CN"/>
          </w:rPr>
          <w:t xml:space="preserve">, </w:t>
        </w:r>
        <w:r w:rsidR="00EA58FF" w:rsidRPr="00EA58FF">
          <w:rPr>
            <w:lang w:eastAsia="zh-CN"/>
          </w:rPr>
          <w:t xml:space="preserve">Scheduled Location Time </w:t>
        </w:r>
        <w:r w:rsidR="00EA58FF">
          <w:rPr>
            <w:lang w:eastAsia="zh-CN"/>
          </w:rPr>
          <w:t>may be included in the HTTP POST request body</w:t>
        </w:r>
      </w:ins>
      <w:ins w:id="23" w:author="v0" w:date="2021-12-13T17:45:00Z">
        <w:r w:rsidR="00EA58FF">
          <w:rPr>
            <w:rFonts w:hint="eastAsia"/>
            <w:lang w:eastAsia="zh-CN"/>
          </w:rPr>
          <w:t xml:space="preserve"> to</w:t>
        </w:r>
        <w:r w:rsidR="00EA58FF" w:rsidRPr="00EA58FF">
          <w:t xml:space="preserve"> </w:t>
        </w:r>
        <w:r w:rsidR="00EA58FF" w:rsidRPr="00EA58FF">
          <w:rPr>
            <w:lang w:eastAsia="zh-CN"/>
          </w:rPr>
          <w:t>determin</w:t>
        </w:r>
        <w:r w:rsidR="00EA58FF">
          <w:rPr>
            <w:rFonts w:hint="eastAsia"/>
            <w:lang w:eastAsia="zh-CN"/>
          </w:rPr>
          <w:t>e</w:t>
        </w:r>
        <w:r w:rsidR="00EA58FF" w:rsidRPr="00EA58FF">
          <w:rPr>
            <w:lang w:eastAsia="zh-CN"/>
          </w:rPr>
          <w:t xml:space="preserve"> a UE location at a scheduled location time</w:t>
        </w:r>
      </w:ins>
      <w:r>
        <w:rPr>
          <w:lang w:eastAsia="zh-CN"/>
        </w:rPr>
        <w:t>.</w:t>
      </w:r>
    </w:p>
    <w:p w14:paraId="55538B31" w14:textId="77777777" w:rsidR="009F06F4" w:rsidRDefault="009F06F4" w:rsidP="009F06F4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010FC89F" w14:textId="77777777" w:rsidR="009F06F4" w:rsidRDefault="009F06F4" w:rsidP="009F06F4">
      <w:pPr>
        <w:pStyle w:val="B1"/>
        <w:ind w:hanging="1"/>
        <w:rPr>
          <w:lang w:eastAsia="zh-CN"/>
        </w:rPr>
      </w:pPr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p w14:paraId="55902BDD" w14:textId="77777777" w:rsidR="009F06F4" w:rsidRDefault="009F06F4" w:rsidP="009F06F4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</w:t>
      </w:r>
      <w:r>
        <w:rPr>
          <w:lang w:eastAsia="zh-CN"/>
        </w:rPr>
        <w:t>3</w:t>
      </w:r>
      <w:r>
        <w:t>.2.2-2.</w:t>
      </w:r>
    </w:p>
    <w:p w14:paraId="379F5358" w14:textId="77777777" w:rsidR="006A4C55" w:rsidRPr="009F06F4" w:rsidRDefault="006A4C55" w:rsidP="006A4C55">
      <w:pPr>
        <w:rPr>
          <w:lang w:eastAsia="zh-CN"/>
        </w:rPr>
      </w:pPr>
    </w:p>
    <w:p w14:paraId="0AF73FA2" w14:textId="77777777" w:rsidR="006A4C55" w:rsidRPr="00DF7812" w:rsidRDefault="006A4C55" w:rsidP="006A4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E48AEF" w14:textId="77777777" w:rsidR="009F06F4" w:rsidRPr="008D72A7" w:rsidRDefault="009F06F4" w:rsidP="009F06F4">
      <w:pPr>
        <w:pStyle w:val="5"/>
      </w:pPr>
      <w:bookmarkStart w:id="24" w:name="_Toc26202337"/>
      <w:bookmarkStart w:id="25" w:name="_Toc22624276"/>
      <w:bookmarkStart w:id="26" w:name="_Toc22141074"/>
      <w:bookmarkStart w:id="27" w:name="_Toc18853083"/>
      <w:bookmarkStart w:id="28" w:name="_Toc26202523"/>
      <w:bookmarkStart w:id="29" w:name="_Toc34804238"/>
      <w:bookmarkStart w:id="30" w:name="_Toc35935809"/>
      <w:bookmarkStart w:id="31" w:name="_Toc45030029"/>
      <w:bookmarkStart w:id="32" w:name="_Toc51922389"/>
      <w:bookmarkStart w:id="33" w:name="_Toc51922808"/>
      <w:bookmarkStart w:id="34" w:name="_Toc7498708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09B2DB0E" w14:textId="77777777" w:rsidR="009F06F4" w:rsidRPr="008D72A7" w:rsidRDefault="009F06F4" w:rsidP="009F06F4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9F06F4" w14:paraId="2899DEBE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A4EAD" w14:textId="77777777" w:rsidR="009F06F4" w:rsidRDefault="009F06F4" w:rsidP="000E1630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90B3B" w14:textId="77777777" w:rsidR="009F06F4" w:rsidRDefault="009F06F4" w:rsidP="000E1630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9BBE" w14:textId="77777777" w:rsidR="009F06F4" w:rsidRDefault="009F06F4" w:rsidP="000E1630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3A289" w14:textId="77777777" w:rsidR="009F06F4" w:rsidRDefault="009F06F4" w:rsidP="000E163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F4BCB" w14:textId="77777777" w:rsidR="009F06F4" w:rsidRDefault="009F06F4" w:rsidP="000E16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B8569" w14:textId="77777777" w:rsidR="009F06F4" w:rsidRDefault="009F06F4" w:rsidP="000E16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06F4" w14:paraId="2B6AEB26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F172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74C3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2838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BBD7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1C98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1C88C5DE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689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320B4267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E16E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FD86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B8DF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2FE1" w14:textId="77777777" w:rsidR="009F06F4" w:rsidRDefault="009F06F4" w:rsidP="000E1630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C805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45793644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AF5C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10FBF216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250F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0C3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3D6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BA1E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05A4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148517E8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E304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1DFCDCFC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378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564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C26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14F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EC8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031C982" w14:textId="77777777" w:rsidR="009F06F4" w:rsidRPr="00E00EE5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3FEB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3DF6037B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83C0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1E63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9A4C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49C1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130E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E4CB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6DDC7ED1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751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5BE7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7FB7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5E4F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B37A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2BA9FA55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F54C66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 xml:space="preserve">Multiple 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QoS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8E8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1562B63D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18C4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EA9A" w14:textId="77777777" w:rsidR="009F06F4" w:rsidRDefault="009F06F4" w:rsidP="000E1630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CFCA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5AE9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9760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2BF3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5A7573ED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F50A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40EC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1BA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DE2A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2D2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9A9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18CF8DDA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3964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998E" w14:textId="77777777" w:rsidR="009F06F4" w:rsidRDefault="009F06F4" w:rsidP="000E1630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A977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BA4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B25F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0A7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0644242B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AD19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8E2C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EBA7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2BF3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F1A6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E8F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6B4A68A4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2C48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BBDE" w14:textId="77777777" w:rsidR="009F06F4" w:rsidRDefault="009F06F4" w:rsidP="000E1630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1B46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E49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88E6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C59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21CEAFCC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5484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05DF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2583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2D7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1A30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3C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745D2D2A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E746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2AD2" w14:textId="77777777" w:rsidR="009F06F4" w:rsidRDefault="009F06F4" w:rsidP="000E1630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6B38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0E46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5F7B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989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57747E38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A0A4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7B23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B31A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A791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2538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60218A04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01B8AFE5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40A202" w14:textId="77777777" w:rsidR="009F06F4" w:rsidRPr="00E00EE5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3B93FAF3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0D0D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17B65FC2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3A9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31A7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A38B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D719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BE7D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42B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7BA1207F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BCD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566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04D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012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01ED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86C9D57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and is used to receive the location information for UEs in the group </w:t>
            </w:r>
            <w:r>
              <w:rPr>
                <w:lang w:eastAsia="zh-CN"/>
              </w:rPr>
              <w:lastRenderedPageBreak/>
              <w:t>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DF2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41699639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A231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2DF6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E919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166E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7C8F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6ADE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6BAF9F00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DECE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2CFF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A44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5E33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68D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64B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3719D0CF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B865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DCA0" w14:textId="77777777" w:rsidR="009F06F4" w:rsidRDefault="009F06F4" w:rsidP="000E1630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A91D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7FD8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7828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595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5E641064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5A35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8841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020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E80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B26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194FDB2A" w14:textId="77777777" w:rsidR="009F06F4" w:rsidDel="00BA3138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97A590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7FB74DD7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322AB7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0D4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675AEC36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C231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A0EE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76BF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3E46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8CF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DD2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0C8E18BD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B540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25B9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35D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9BFA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7C98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498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5D54D3B4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C302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DFB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903F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A776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4D41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C54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00326A2D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7B48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394C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DEAB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1998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9D08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A50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77F5A236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E3F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DC92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B26B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837F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63B1" w14:textId="77777777" w:rsidR="009F06F4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539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13C47808" w14:textId="77777777" w:rsidTr="000E16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EEE6" w14:textId="77777777" w:rsidR="009F06F4" w:rsidDel="00C155F3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C00" w14:textId="77777777" w:rsidR="009F06F4" w:rsidRDefault="009F06F4" w:rsidP="000E16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306" w14:textId="77777777" w:rsidR="009F06F4" w:rsidRDefault="009F06F4" w:rsidP="000E16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CCB" w14:textId="77777777" w:rsidR="009F06F4" w:rsidRDefault="009F06F4" w:rsidP="000E16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69C1" w14:textId="77777777" w:rsidR="009F06F4" w:rsidDel="00F0678E" w:rsidRDefault="009F06F4" w:rsidP="000E16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212" w14:textId="77777777" w:rsidR="009F06F4" w:rsidRDefault="009F06F4" w:rsidP="000E1630">
            <w:pPr>
              <w:pStyle w:val="TAL"/>
              <w:rPr>
                <w:rFonts w:cs="Arial"/>
                <w:szCs w:val="18"/>
              </w:rPr>
            </w:pPr>
          </w:p>
        </w:tc>
      </w:tr>
      <w:tr w:rsidR="009F06F4" w14:paraId="3BB57605" w14:textId="77777777" w:rsidTr="000E1630">
        <w:trPr>
          <w:jc w:val="center"/>
          <w:ins w:id="35" w:author="v0" w:date="2021-12-13T17:41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115" w14:textId="5DF97973" w:rsidR="009F06F4" w:rsidRDefault="009F06F4" w:rsidP="000E1630">
            <w:pPr>
              <w:pStyle w:val="TAL"/>
              <w:rPr>
                <w:ins w:id="36" w:author="v0" w:date="2021-12-13T17:41:00Z"/>
                <w:lang w:eastAsia="zh-CN"/>
              </w:rPr>
            </w:pPr>
            <w:proofErr w:type="spellStart"/>
            <w:ins w:id="37" w:author="v0" w:date="2021-12-13T17:41:00Z">
              <w:r>
                <w:rPr>
                  <w:rFonts w:hint="eastAsia"/>
                  <w:lang w:eastAsia="zh-CN"/>
                </w:rPr>
                <w:t>scheduledLocTime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07D" w14:textId="46B51375" w:rsidR="009F06F4" w:rsidRDefault="009F06F4" w:rsidP="000E1630">
            <w:pPr>
              <w:pStyle w:val="TAL"/>
              <w:rPr>
                <w:ins w:id="38" w:author="v0" w:date="2021-12-13T17:41:00Z"/>
                <w:lang w:eastAsia="zh-CN"/>
              </w:rPr>
            </w:pPr>
            <w:proofErr w:type="spellStart"/>
            <w:ins w:id="39" w:author="v0" w:date="2021-12-13T17:41:00Z">
              <w:r>
                <w:rPr>
                  <w:rFonts w:hint="eastAsia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52E" w14:textId="2BB851D0" w:rsidR="009F06F4" w:rsidRDefault="009F06F4" w:rsidP="000E1630">
            <w:pPr>
              <w:pStyle w:val="TAC"/>
              <w:rPr>
                <w:ins w:id="40" w:author="v0" w:date="2021-12-13T17:41:00Z"/>
                <w:lang w:eastAsia="zh-CN"/>
              </w:rPr>
            </w:pPr>
            <w:ins w:id="41" w:author="v0" w:date="2021-12-13T17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6146" w14:textId="59275807" w:rsidR="009F06F4" w:rsidRDefault="009F06F4" w:rsidP="000E1630">
            <w:pPr>
              <w:pStyle w:val="TAL"/>
              <w:rPr>
                <w:ins w:id="42" w:author="v0" w:date="2021-12-13T17:41:00Z"/>
                <w:lang w:eastAsia="zh-CN"/>
              </w:rPr>
            </w:pPr>
            <w:ins w:id="43" w:author="v0" w:date="2021-12-13T17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2EB" w14:textId="5568D89D" w:rsidR="009F06F4" w:rsidRDefault="009F06F4" w:rsidP="000E1630">
            <w:pPr>
              <w:pStyle w:val="TAL"/>
              <w:rPr>
                <w:ins w:id="44" w:author="v0" w:date="2021-12-13T17:41:00Z"/>
                <w:rFonts w:cs="Arial"/>
                <w:szCs w:val="18"/>
                <w:lang w:eastAsia="zh-CN"/>
              </w:rPr>
            </w:pPr>
            <w:ins w:id="45" w:author="v0" w:date="2021-12-13T17:41:00Z">
              <w:r>
                <w:rPr>
                  <w:rFonts w:cs="Arial"/>
                  <w:szCs w:val="18"/>
                </w:rPr>
                <w:t>When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present, the IE provides </w:t>
              </w:r>
              <w:r>
                <w:rPr>
                  <w:rFonts w:hint="eastAsia"/>
                  <w:lang w:eastAsia="zh-CN"/>
                </w:rPr>
                <w:t>the scheduled time that the UE needs to be located.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F11" w14:textId="77777777" w:rsidR="009F06F4" w:rsidRDefault="009F06F4" w:rsidP="000E1630">
            <w:pPr>
              <w:pStyle w:val="TAL"/>
              <w:rPr>
                <w:ins w:id="46" w:author="v0" w:date="2021-12-13T17:41:00Z"/>
                <w:rFonts w:cs="Arial"/>
                <w:szCs w:val="18"/>
              </w:rPr>
            </w:pPr>
          </w:p>
        </w:tc>
      </w:tr>
      <w:tr w:rsidR="009F06F4" w14:paraId="75CF5CE0" w14:textId="77777777" w:rsidTr="000E1630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7610" w14:textId="77777777" w:rsidR="009F06F4" w:rsidRDefault="009F06F4" w:rsidP="000E1630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r w:rsidRPr="00295A4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 w:rsidRPr="008158A7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ab/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Checking of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in UE applies only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present and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codeWordCheck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(specified in clause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6.1.5.2.7) is present and set to TRUE.</w:t>
            </w:r>
          </w:p>
          <w:p w14:paraId="17E735A2" w14:textId="77777777" w:rsidR="009F06F4" w:rsidRDefault="009F06F4" w:rsidP="000E1630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NOTE </w:t>
            </w:r>
            <w:r w:rsidRPr="00340418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>2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LocationTypeRequested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set to value "NOTIFICATION_VERIFICATION_ONLY", then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lcsServiceAuthInfo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attribute in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uePrivacyRequirements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IE, if present, shall be set to either 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"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NOTIFICATION_ONLY" or "NOTIFICATION_AND_VERIFICATION_ONLY".</w:t>
            </w:r>
          </w:p>
          <w:p w14:paraId="1C013808" w14:textId="77777777" w:rsidR="009F06F4" w:rsidRDefault="009F06F4" w:rsidP="000E1630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 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gpsi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supi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extGroupId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), UE identification and group identification shall be included exclusively.</w:t>
            </w:r>
          </w:p>
        </w:tc>
      </w:tr>
    </w:tbl>
    <w:p w14:paraId="2F2AF2A4" w14:textId="77777777" w:rsidR="009F06F4" w:rsidRDefault="009F06F4" w:rsidP="009F06F4"/>
    <w:p w14:paraId="4A50DC47" w14:textId="77777777" w:rsidR="006A4C55" w:rsidRPr="009F06F4" w:rsidRDefault="006A4C55" w:rsidP="006A4C55">
      <w:pPr>
        <w:rPr>
          <w:lang w:eastAsia="zh-CN"/>
        </w:rPr>
      </w:pPr>
    </w:p>
    <w:p w14:paraId="0CA79F2A" w14:textId="163CEEDC" w:rsidR="006A4C55" w:rsidRPr="006A4C55" w:rsidRDefault="006A4C55" w:rsidP="006A4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7C90C4FF" w14:textId="76930EAD" w:rsidR="00990E0B" w:rsidRPr="00990E0B" w:rsidRDefault="006A4C55" w:rsidP="00990E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6A4C55">
        <w:rPr>
          <w:rFonts w:ascii="Arial" w:eastAsia="宋体" w:hAnsi="Arial"/>
          <w:sz w:val="32"/>
        </w:rPr>
        <w:t>A.2</w:t>
      </w:r>
      <w:r w:rsidRPr="006A4C55">
        <w:rPr>
          <w:rFonts w:ascii="Arial" w:eastAsia="宋体" w:hAnsi="Arial"/>
          <w:sz w:val="32"/>
        </w:rPr>
        <w:tab/>
      </w:r>
      <w:proofErr w:type="spellStart"/>
      <w:r w:rsidR="009F06F4" w:rsidRPr="009F06F4">
        <w:rPr>
          <w:rFonts w:ascii="Arial" w:eastAsia="宋体" w:hAnsi="Arial"/>
          <w:sz w:val="32"/>
        </w:rPr>
        <w:t>Ngmlc_Location</w:t>
      </w:r>
      <w:proofErr w:type="spellEnd"/>
      <w:r w:rsidRPr="006A4C55">
        <w:rPr>
          <w:rFonts w:ascii="Arial" w:eastAsia="宋体" w:hAnsi="Arial"/>
          <w:sz w:val="32"/>
        </w:rPr>
        <w:t xml:space="preserve"> API</w:t>
      </w:r>
    </w:p>
    <w:p w14:paraId="58E258EE" w14:textId="77777777" w:rsidR="00990E0B" w:rsidRPr="00990E0B" w:rsidRDefault="00990E0B" w:rsidP="0099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0E0B">
        <w:rPr>
          <w:rFonts w:ascii="Courier New" w:eastAsia="宋体" w:hAnsi="Courier New"/>
          <w:noProof/>
          <w:sz w:val="16"/>
        </w:rPr>
        <w:t>openapi: 3.0.0</w:t>
      </w:r>
    </w:p>
    <w:p w14:paraId="143C4110" w14:textId="08AD17B8" w:rsidR="00990E0B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513AA98" w14:textId="77777777" w:rsidR="00F414CE" w:rsidRDefault="00F414CE" w:rsidP="00F414CE">
      <w:pPr>
        <w:pStyle w:val="PL"/>
      </w:pPr>
      <w:r>
        <w:t xml:space="preserve">    InputData:</w:t>
      </w:r>
      <w:r w:rsidRPr="00D72CA1">
        <w:t xml:space="preserve"> </w:t>
      </w:r>
    </w:p>
    <w:p w14:paraId="4E844DED" w14:textId="77777777" w:rsidR="00F414CE" w:rsidRDefault="00F414CE" w:rsidP="00F414C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44AE6C97" w14:textId="77777777" w:rsidR="00F414CE" w:rsidRDefault="00F414CE" w:rsidP="00F414CE">
      <w:pPr>
        <w:pStyle w:val="PL"/>
        <w:rPr>
          <w:lang w:eastAsia="zh-CN"/>
        </w:rPr>
      </w:pPr>
      <w:r>
        <w:t xml:space="preserve">      type: object</w:t>
      </w:r>
    </w:p>
    <w:p w14:paraId="7288C17B" w14:textId="77777777" w:rsidR="00F414CE" w:rsidRDefault="00F414CE" w:rsidP="00F414CE">
      <w:pPr>
        <w:pStyle w:val="PL"/>
      </w:pPr>
      <w:r>
        <w:t xml:space="preserve">      required:</w:t>
      </w:r>
    </w:p>
    <w:p w14:paraId="037389B8" w14:textId="77777777" w:rsidR="00F414CE" w:rsidRDefault="00F414CE" w:rsidP="00F414CE">
      <w:pPr>
        <w:pStyle w:val="PL"/>
        <w:rPr>
          <w:lang w:eastAsia="zh-CN"/>
        </w:rPr>
      </w:pPr>
      <w:r>
        <w:t xml:space="preserve">        - externalClientType</w:t>
      </w:r>
    </w:p>
    <w:p w14:paraId="0276F8E4" w14:textId="77777777" w:rsidR="00F414CE" w:rsidRDefault="00F414CE" w:rsidP="00F414CE">
      <w:pPr>
        <w:pStyle w:val="PL"/>
      </w:pPr>
      <w:r>
        <w:t xml:space="preserve">      properties:</w:t>
      </w:r>
    </w:p>
    <w:p w14:paraId="2936FA47" w14:textId="77777777" w:rsidR="00F414CE" w:rsidRDefault="00F414CE" w:rsidP="00F414CE">
      <w:pPr>
        <w:pStyle w:val="PL"/>
      </w:pPr>
      <w:r>
        <w:t xml:space="preserve">        gpsi:</w:t>
      </w:r>
    </w:p>
    <w:p w14:paraId="3D2C3928" w14:textId="77777777" w:rsidR="00F414CE" w:rsidRDefault="00F414CE" w:rsidP="00F414CE">
      <w:pPr>
        <w:pStyle w:val="PL"/>
      </w:pPr>
      <w:r>
        <w:t xml:space="preserve">          $ref: 'TS29571_CommonData.yaml#/components/schemas/Gpsi'</w:t>
      </w:r>
    </w:p>
    <w:p w14:paraId="64998952" w14:textId="77777777" w:rsidR="00F414CE" w:rsidRDefault="00F414CE" w:rsidP="00F414CE">
      <w:pPr>
        <w:pStyle w:val="PL"/>
      </w:pPr>
      <w:r>
        <w:t xml:space="preserve">        supi:</w:t>
      </w:r>
    </w:p>
    <w:p w14:paraId="71360E2A" w14:textId="77777777" w:rsidR="00F414CE" w:rsidRDefault="00F414CE" w:rsidP="00F414CE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1CA595E" w14:textId="77777777" w:rsidR="00F414CE" w:rsidRDefault="00F414CE" w:rsidP="00F414CE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0AD34B96" w14:textId="77777777" w:rsidR="00F414CE" w:rsidRDefault="00F414CE" w:rsidP="00F414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67076433" w14:textId="77777777" w:rsidR="00F414CE" w:rsidRDefault="00F414CE" w:rsidP="00F414CE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219BE6E6" w14:textId="77777777" w:rsidR="00F414CE" w:rsidRPr="006C5D01" w:rsidRDefault="00F414CE" w:rsidP="00F414CE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74F5CE62" w14:textId="77777777" w:rsidR="00F414CE" w:rsidRDefault="00F414CE" w:rsidP="00F414CE">
      <w:pPr>
        <w:pStyle w:val="PL"/>
      </w:pPr>
      <w:r>
        <w:t xml:space="preserve">        externalClientType:</w:t>
      </w:r>
    </w:p>
    <w:p w14:paraId="14FB74B9" w14:textId="77777777" w:rsidR="00F414CE" w:rsidRDefault="00F414CE" w:rsidP="00F414CE">
      <w:pPr>
        <w:pStyle w:val="PL"/>
      </w:pPr>
      <w:r>
        <w:t xml:space="preserve">          $ref: 'TS29572_Nlmf_Location.yaml#/components/schemas/ExternalClientType'</w:t>
      </w:r>
    </w:p>
    <w:p w14:paraId="0DB99F13" w14:textId="77777777" w:rsidR="00F414CE" w:rsidRDefault="00F414CE" w:rsidP="00F414CE">
      <w:pPr>
        <w:pStyle w:val="PL"/>
      </w:pPr>
      <w:r>
        <w:lastRenderedPageBreak/>
        <w:t xml:space="preserve">        locationQoS:</w:t>
      </w:r>
    </w:p>
    <w:p w14:paraId="2518426B" w14:textId="77777777" w:rsidR="00F414CE" w:rsidRDefault="00F414CE" w:rsidP="00F414CE">
      <w:pPr>
        <w:pStyle w:val="PL"/>
      </w:pPr>
      <w:r>
        <w:t xml:space="preserve">          $ref: 'TS29572_Nlmf_Location.yaml#/components/schemas/LocationQoS'</w:t>
      </w:r>
    </w:p>
    <w:p w14:paraId="2EB8C449" w14:textId="77777777" w:rsidR="00F414CE" w:rsidRDefault="00F414CE" w:rsidP="00F414CE">
      <w:pPr>
        <w:pStyle w:val="PL"/>
      </w:pPr>
      <w:r>
        <w:t xml:space="preserve">        supportedGADShapes:</w:t>
      </w:r>
    </w:p>
    <w:p w14:paraId="014EEDF4" w14:textId="77777777" w:rsidR="00F414CE" w:rsidRDefault="00F414CE" w:rsidP="00F414CE">
      <w:pPr>
        <w:pStyle w:val="PL"/>
      </w:pPr>
      <w:r>
        <w:t xml:space="preserve">          type: array</w:t>
      </w:r>
    </w:p>
    <w:p w14:paraId="4C0B5D6A" w14:textId="77777777" w:rsidR="00F414CE" w:rsidRDefault="00F414CE" w:rsidP="00F414CE">
      <w:pPr>
        <w:pStyle w:val="PL"/>
      </w:pPr>
      <w:r>
        <w:t xml:space="preserve">          items:</w:t>
      </w:r>
    </w:p>
    <w:p w14:paraId="6B0B990D" w14:textId="77777777" w:rsidR="00F414CE" w:rsidRDefault="00F414CE" w:rsidP="00F414CE">
      <w:pPr>
        <w:pStyle w:val="PL"/>
      </w:pPr>
      <w:r>
        <w:t xml:space="preserve">            $ref: 'TS29572_Nlmf_Location.yaml#/components/schemas/SupportedGADShapes'</w:t>
      </w:r>
    </w:p>
    <w:p w14:paraId="36FB8275" w14:textId="77777777" w:rsidR="00F414CE" w:rsidRDefault="00F414CE" w:rsidP="00F414CE">
      <w:pPr>
        <w:pStyle w:val="PL"/>
      </w:pPr>
      <w:r>
        <w:t xml:space="preserve">          minItems: 1</w:t>
      </w:r>
    </w:p>
    <w:p w14:paraId="69C88A35" w14:textId="77777777" w:rsidR="00F414CE" w:rsidRDefault="00F414CE" w:rsidP="00F414CE">
      <w:pPr>
        <w:pStyle w:val="PL"/>
      </w:pPr>
      <w:r>
        <w:t xml:space="preserve">        serviceIdentity:</w:t>
      </w:r>
    </w:p>
    <w:p w14:paraId="4D6B0CF0" w14:textId="77777777" w:rsidR="00F414CE" w:rsidRDefault="00F414CE" w:rsidP="00F414CE">
      <w:pPr>
        <w:pStyle w:val="PL"/>
      </w:pPr>
      <w:r>
        <w:t xml:space="preserve">          $ref: '#/components/schemas/ServiceIdentity'</w:t>
      </w:r>
    </w:p>
    <w:p w14:paraId="1EDC2C6E" w14:textId="77777777" w:rsidR="00F414CE" w:rsidRDefault="00F414CE" w:rsidP="00F414CE">
      <w:pPr>
        <w:pStyle w:val="PL"/>
      </w:pPr>
      <w:r>
        <w:t xml:space="preserve">        serviceCoverage:</w:t>
      </w:r>
    </w:p>
    <w:p w14:paraId="7FA1383F" w14:textId="77777777" w:rsidR="00F414CE" w:rsidRDefault="00F414CE" w:rsidP="00F414CE">
      <w:pPr>
        <w:pStyle w:val="PL"/>
      </w:pPr>
      <w:r>
        <w:t xml:space="preserve">          type: array</w:t>
      </w:r>
    </w:p>
    <w:p w14:paraId="66F7C33E" w14:textId="77777777" w:rsidR="00F414CE" w:rsidRDefault="00F414CE" w:rsidP="00F414CE">
      <w:pPr>
        <w:pStyle w:val="PL"/>
      </w:pPr>
      <w:r>
        <w:t xml:space="preserve">          items:</w:t>
      </w:r>
    </w:p>
    <w:p w14:paraId="4A0A1330" w14:textId="77777777" w:rsidR="00F414CE" w:rsidRDefault="00F414CE" w:rsidP="00F414CE">
      <w:pPr>
        <w:pStyle w:val="PL"/>
      </w:pPr>
      <w:r>
        <w:t xml:space="preserve">            $ref: '#/components/schemas/E164CountryCodeOfGeographicArea'</w:t>
      </w:r>
    </w:p>
    <w:p w14:paraId="7F8F0754" w14:textId="77777777" w:rsidR="00F414CE" w:rsidRDefault="00F414CE" w:rsidP="00F414CE">
      <w:pPr>
        <w:pStyle w:val="PL"/>
      </w:pPr>
      <w:r>
        <w:t xml:space="preserve">          minItems: 1</w:t>
      </w:r>
    </w:p>
    <w:p w14:paraId="2D191B20" w14:textId="77777777" w:rsidR="00F414CE" w:rsidRDefault="00F414CE" w:rsidP="00F414CE">
      <w:pPr>
        <w:pStyle w:val="PL"/>
      </w:pPr>
      <w:r>
        <w:t xml:space="preserve">        ldrType:</w:t>
      </w:r>
    </w:p>
    <w:p w14:paraId="37326CF9" w14:textId="77777777" w:rsidR="00F414CE" w:rsidRDefault="00F414CE" w:rsidP="00F414CE">
      <w:pPr>
        <w:pStyle w:val="PL"/>
      </w:pPr>
      <w:r>
        <w:t xml:space="preserve">          $ref: 'TS29572_Nlmf_Location.yaml#/components/schemas/LdrType'</w:t>
      </w:r>
    </w:p>
    <w:p w14:paraId="248B57D6" w14:textId="77777777" w:rsidR="00F414CE" w:rsidRDefault="00F414CE" w:rsidP="00F414CE">
      <w:pPr>
        <w:pStyle w:val="PL"/>
      </w:pPr>
      <w:r>
        <w:t xml:space="preserve">        periodicEventInfo:</w:t>
      </w:r>
    </w:p>
    <w:p w14:paraId="10B57C3F" w14:textId="77777777" w:rsidR="00F414CE" w:rsidRDefault="00F414CE" w:rsidP="00F414CE">
      <w:pPr>
        <w:pStyle w:val="PL"/>
      </w:pPr>
      <w:r>
        <w:t xml:space="preserve">          $ref: 'TS29572_Nlmf_Location.yaml#/components/schemas/PeriodicEventInfo'</w:t>
      </w:r>
    </w:p>
    <w:p w14:paraId="1D6C25A6" w14:textId="77777777" w:rsidR="00F414CE" w:rsidRDefault="00F414CE" w:rsidP="00F414CE">
      <w:pPr>
        <w:pStyle w:val="PL"/>
      </w:pPr>
      <w:r>
        <w:t xml:space="preserve">        areaEventInfo:</w:t>
      </w:r>
    </w:p>
    <w:p w14:paraId="58ED23F3" w14:textId="77777777" w:rsidR="00F414CE" w:rsidRDefault="00F414CE" w:rsidP="00F414CE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1C890888" w14:textId="77777777" w:rsidR="00F414CE" w:rsidRDefault="00F414CE" w:rsidP="00F414CE">
      <w:pPr>
        <w:pStyle w:val="PL"/>
      </w:pPr>
      <w:r>
        <w:t xml:space="preserve">        motionEventInfo:</w:t>
      </w:r>
    </w:p>
    <w:p w14:paraId="5019086C" w14:textId="77777777" w:rsidR="00F414CE" w:rsidRDefault="00F414CE" w:rsidP="00F414CE">
      <w:pPr>
        <w:pStyle w:val="PL"/>
      </w:pPr>
      <w:r>
        <w:t xml:space="preserve">          $ref: 'TS29572_Nlmf_Location.yaml#/components/schemas/MotionEventInfo'</w:t>
      </w:r>
    </w:p>
    <w:p w14:paraId="6B64E7DB" w14:textId="77777777" w:rsidR="00F414CE" w:rsidRDefault="00F414CE" w:rsidP="00F414CE">
      <w:pPr>
        <w:pStyle w:val="PL"/>
      </w:pPr>
      <w:r>
        <w:t xml:space="preserve">        ldrReference:</w:t>
      </w:r>
    </w:p>
    <w:p w14:paraId="191FA77C" w14:textId="77777777" w:rsidR="00F414CE" w:rsidRDefault="00F414CE" w:rsidP="00F414CE">
      <w:pPr>
        <w:pStyle w:val="PL"/>
      </w:pPr>
      <w:r>
        <w:t xml:space="preserve">          $ref: 'TS29572_Nlmf_Location.yaml#/components/schemas/LdrReference'</w:t>
      </w:r>
    </w:p>
    <w:p w14:paraId="6E68FB50" w14:textId="77777777" w:rsidR="00F414CE" w:rsidRDefault="00F414CE" w:rsidP="00F414CE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4C7E1FE7" w14:textId="77777777" w:rsidR="00F414CE" w:rsidRDefault="00F414CE" w:rsidP="00F414CE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D9AB3B7" w14:textId="77777777" w:rsidR="00F414CE" w:rsidRDefault="00F414CE" w:rsidP="00F414CE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52ED424E" w14:textId="77777777" w:rsidR="00F414CE" w:rsidRPr="006306AB" w:rsidRDefault="00F414CE" w:rsidP="00F414CE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3158778" w14:textId="77777777" w:rsidR="00F414CE" w:rsidRDefault="00F414CE" w:rsidP="00F414CE">
      <w:pPr>
        <w:pStyle w:val="PL"/>
      </w:pPr>
      <w:r>
        <w:t xml:space="preserve">        externalClientIdentification:</w:t>
      </w:r>
    </w:p>
    <w:p w14:paraId="1BFAFE55" w14:textId="77777777" w:rsidR="00F414CE" w:rsidRDefault="00F414CE" w:rsidP="00F414CE">
      <w:pPr>
        <w:pStyle w:val="PL"/>
      </w:pPr>
      <w:r>
        <w:t xml:space="preserve">          $ref: '#/components/schemas/ExternalClientIdentification'</w:t>
      </w:r>
    </w:p>
    <w:p w14:paraId="06FBC066" w14:textId="77777777" w:rsidR="00F414CE" w:rsidRDefault="00F414CE" w:rsidP="00F414CE">
      <w:pPr>
        <w:pStyle w:val="PL"/>
      </w:pPr>
      <w:r>
        <w:t xml:space="preserve">        afId:</w:t>
      </w:r>
    </w:p>
    <w:p w14:paraId="0310C168" w14:textId="77777777" w:rsidR="00F414CE" w:rsidRDefault="00F414CE" w:rsidP="00F414CE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34D856AC" w14:textId="77777777" w:rsidR="00F414CE" w:rsidRDefault="00F414CE" w:rsidP="00F414CE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A81DE8C" w14:textId="77777777" w:rsidR="00F414CE" w:rsidRDefault="00F414CE" w:rsidP="00F414CE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13439E71" w14:textId="77777777" w:rsidR="00F414CE" w:rsidRDefault="00F414CE" w:rsidP="00F414CE">
      <w:pPr>
        <w:pStyle w:val="PL"/>
      </w:pPr>
      <w:r>
        <w:t xml:space="preserve">        lcsServiceType:</w:t>
      </w:r>
    </w:p>
    <w:p w14:paraId="24221903" w14:textId="77777777" w:rsidR="00F414CE" w:rsidRPr="00BA2A2E" w:rsidRDefault="00F414CE" w:rsidP="00F414CE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4B265843" w14:textId="77777777" w:rsidR="00F414CE" w:rsidRDefault="00F414CE" w:rsidP="00F414CE">
      <w:pPr>
        <w:pStyle w:val="PL"/>
      </w:pPr>
      <w:r>
        <w:t xml:space="preserve">        velocityRequested:</w:t>
      </w:r>
    </w:p>
    <w:p w14:paraId="1914E9D2" w14:textId="77777777" w:rsidR="00F414CE" w:rsidRDefault="00F414CE" w:rsidP="00F414CE">
      <w:pPr>
        <w:pStyle w:val="PL"/>
      </w:pPr>
      <w:r>
        <w:t xml:space="preserve">          $ref: 'TS29572_Nlmf_Location.yaml#/components/schemas/VelocityRequested'</w:t>
      </w:r>
    </w:p>
    <w:p w14:paraId="525ACAD8" w14:textId="77777777" w:rsidR="00F414CE" w:rsidRDefault="00F414CE" w:rsidP="00F414CE">
      <w:pPr>
        <w:pStyle w:val="PL"/>
      </w:pPr>
      <w:r>
        <w:t xml:space="preserve">        priority:</w:t>
      </w:r>
    </w:p>
    <w:p w14:paraId="0024AB19" w14:textId="77777777" w:rsidR="00F414CE" w:rsidRDefault="00F414CE" w:rsidP="00F414CE">
      <w:pPr>
        <w:pStyle w:val="PL"/>
      </w:pPr>
      <w:r>
        <w:t xml:space="preserve">          $ref: 'TS29572_Nlmf_Location.yaml#/components/schemas/LcsPriority'</w:t>
      </w:r>
    </w:p>
    <w:p w14:paraId="19C47D68" w14:textId="77777777" w:rsidR="00F414CE" w:rsidRDefault="00F414CE" w:rsidP="00F414CE">
      <w:pPr>
        <w:pStyle w:val="PL"/>
      </w:pPr>
      <w:r>
        <w:t xml:space="preserve">        locationTypeRequested:</w:t>
      </w:r>
    </w:p>
    <w:p w14:paraId="220BAF6A" w14:textId="77777777" w:rsidR="00F414CE" w:rsidRDefault="00F414CE" w:rsidP="00F414CE">
      <w:pPr>
        <w:pStyle w:val="PL"/>
      </w:pPr>
      <w:r>
        <w:t xml:space="preserve">          $ref: '#/components/schemas/LocationTypeRequested'</w:t>
      </w:r>
    </w:p>
    <w:p w14:paraId="355532EE" w14:textId="77777777" w:rsidR="00F414CE" w:rsidRDefault="00F414CE" w:rsidP="00F414CE">
      <w:pPr>
        <w:pStyle w:val="PL"/>
      </w:pPr>
      <w:r>
        <w:t xml:space="preserve">        maximumAgeOfLocationEstimate:</w:t>
      </w:r>
    </w:p>
    <w:p w14:paraId="208FB412" w14:textId="77777777" w:rsidR="00F414CE" w:rsidRDefault="00F414CE" w:rsidP="00F414CE">
      <w:pPr>
        <w:pStyle w:val="PL"/>
      </w:pPr>
      <w:r>
        <w:t xml:space="preserve">          $ref: 'TS29572_Nlmf_Location.yaml#/components/schemas/AgeOfLocationEstimate'</w:t>
      </w:r>
    </w:p>
    <w:p w14:paraId="43FBE7B0" w14:textId="77777777" w:rsidR="00F414CE" w:rsidRDefault="00F414CE" w:rsidP="00F414CE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31F419EA" w14:textId="77777777" w:rsidR="00F414CE" w:rsidRDefault="00F414CE" w:rsidP="00F414CE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7C92EAB7" w14:textId="77777777" w:rsidR="00F414CE" w:rsidRDefault="00F414CE" w:rsidP="00F414C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B435DFA" w14:textId="77777777" w:rsidR="00F414CE" w:rsidRDefault="00F414CE" w:rsidP="00F414CE">
      <w:pPr>
        <w:pStyle w:val="PL"/>
        <w:rPr>
          <w:ins w:id="47" w:author="v0" w:date="2021-12-13T17:43:00Z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42AD9306" w14:textId="77777777" w:rsidR="00FF2045" w:rsidRDefault="00FF2045" w:rsidP="00FF2045">
      <w:pPr>
        <w:pStyle w:val="PL"/>
        <w:rPr>
          <w:ins w:id="48" w:author="v0" w:date="2021-12-13T17:43:00Z"/>
          <w:lang w:val="en-US"/>
        </w:rPr>
      </w:pPr>
      <w:ins w:id="49" w:author="v0" w:date="2021-12-13T17:43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scheduledLocTime</w:t>
        </w:r>
        <w:r>
          <w:rPr>
            <w:lang w:val="en-US"/>
          </w:rPr>
          <w:t>:</w:t>
        </w:r>
      </w:ins>
    </w:p>
    <w:p w14:paraId="6C9F9F42" w14:textId="17EE242D" w:rsidR="00FF2045" w:rsidRDefault="00FF2045" w:rsidP="00FF2045">
      <w:pPr>
        <w:pStyle w:val="PL"/>
        <w:rPr>
          <w:lang w:eastAsia="zh-CN"/>
        </w:rPr>
      </w:pPr>
      <w:ins w:id="50" w:author="v0" w:date="2021-12-13T17:43:00Z">
        <w:r>
          <w:rPr>
            <w:lang w:val="en-US"/>
          </w:rPr>
          <w:t xml:space="preserve">          </w:t>
        </w:r>
        <w:r w:rsidRPr="009D3219">
          <w:rPr>
            <w:lang w:val="en-US"/>
          </w:rPr>
          <w:t>$ref: 'TS29571_CommonData.yaml#/components/schemas/DateTime'</w:t>
        </w:r>
      </w:ins>
    </w:p>
    <w:p w14:paraId="40D1F77C" w14:textId="77777777" w:rsidR="006A4C55" w:rsidRPr="00F414CE" w:rsidRDefault="006A4C55" w:rsidP="00DF7812">
      <w:pPr>
        <w:rPr>
          <w:lang w:eastAsia="zh-CN"/>
        </w:rPr>
      </w:pPr>
    </w:p>
    <w:p w14:paraId="0A8212F9" w14:textId="7C11FFDC" w:rsidR="00990E0B" w:rsidRPr="00BD054F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7"/>
    <w:bookmarkEnd w:id="18"/>
    <w:bookmarkEnd w:id="19"/>
    <w:bookmarkEnd w:id="20"/>
    <w:bookmarkEnd w:id="21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536A3" w14:textId="77777777" w:rsidR="00FE7492" w:rsidRDefault="00FE7492">
      <w:r>
        <w:separator/>
      </w:r>
    </w:p>
  </w:endnote>
  <w:endnote w:type="continuationSeparator" w:id="0">
    <w:p w14:paraId="3C14CB01" w14:textId="77777777" w:rsidR="00FE7492" w:rsidRDefault="00FE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A898E" w14:textId="77777777" w:rsidR="00FE7492" w:rsidRDefault="00FE7492">
      <w:r>
        <w:separator/>
      </w:r>
    </w:p>
  </w:footnote>
  <w:footnote w:type="continuationSeparator" w:id="0">
    <w:p w14:paraId="18A40C4B" w14:textId="77777777" w:rsidR="00FE7492" w:rsidRDefault="00FE7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DF6E7E" w:rsidRDefault="00DF6E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DF6E7E" w:rsidRDefault="00DF6E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DF6E7E" w:rsidRDefault="00DF6E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DF6E7E" w:rsidRDefault="00DF6E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693"/>
    <w:rsid w:val="000E0860"/>
    <w:rsid w:val="000E116B"/>
    <w:rsid w:val="000E62E5"/>
    <w:rsid w:val="000F0650"/>
    <w:rsid w:val="000F40AA"/>
    <w:rsid w:val="00101945"/>
    <w:rsid w:val="00104C9D"/>
    <w:rsid w:val="00105940"/>
    <w:rsid w:val="00106067"/>
    <w:rsid w:val="00110A19"/>
    <w:rsid w:val="00115D69"/>
    <w:rsid w:val="00116253"/>
    <w:rsid w:val="00123864"/>
    <w:rsid w:val="00135C8E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2E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72C62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115"/>
    <w:rsid w:val="0064352E"/>
    <w:rsid w:val="006476F7"/>
    <w:rsid w:val="0065003E"/>
    <w:rsid w:val="006536F6"/>
    <w:rsid w:val="006621A8"/>
    <w:rsid w:val="00663A8D"/>
    <w:rsid w:val="00664C64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C55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03D6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B79CC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0D42"/>
    <w:rsid w:val="009B424C"/>
    <w:rsid w:val="009B532B"/>
    <w:rsid w:val="009B7035"/>
    <w:rsid w:val="009C11A7"/>
    <w:rsid w:val="009C5534"/>
    <w:rsid w:val="009D025F"/>
    <w:rsid w:val="009D3219"/>
    <w:rsid w:val="009E3297"/>
    <w:rsid w:val="009E5817"/>
    <w:rsid w:val="009E61B4"/>
    <w:rsid w:val="009E6268"/>
    <w:rsid w:val="009F001D"/>
    <w:rsid w:val="009F06F4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160D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3C9"/>
    <w:rsid w:val="00A87C1B"/>
    <w:rsid w:val="00AA25A4"/>
    <w:rsid w:val="00AA2CBC"/>
    <w:rsid w:val="00AA442F"/>
    <w:rsid w:val="00AA6B87"/>
    <w:rsid w:val="00AB03B2"/>
    <w:rsid w:val="00AB1E88"/>
    <w:rsid w:val="00AB6EE9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CF0D89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6E7E"/>
    <w:rsid w:val="00DF7812"/>
    <w:rsid w:val="00E00CB2"/>
    <w:rsid w:val="00E0231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A58FF"/>
    <w:rsid w:val="00EB09B7"/>
    <w:rsid w:val="00EB1772"/>
    <w:rsid w:val="00EC19CB"/>
    <w:rsid w:val="00ED531C"/>
    <w:rsid w:val="00EE06FF"/>
    <w:rsid w:val="00EE3DEB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4CE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C63CE"/>
    <w:rsid w:val="00FD4CEF"/>
    <w:rsid w:val="00FD7297"/>
    <w:rsid w:val="00FE7492"/>
    <w:rsid w:val="00FF1042"/>
    <w:rsid w:val="00FF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E3EFE-A0DA-45F3-9CB4-3A41DE00C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50</cp:revision>
  <cp:lastPrinted>1900-12-31T16:00:00Z</cp:lastPrinted>
  <dcterms:created xsi:type="dcterms:W3CDTF">2021-04-16T14:51:00Z</dcterms:created>
  <dcterms:modified xsi:type="dcterms:W3CDTF">2022-01-08T12:33:00Z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